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00" w:firstRow="0" w:lastRow="0" w:firstColumn="0" w:lastColumn="0" w:noHBand="0" w:noVBand="0"/>
      </w:tblPr>
      <w:tblGrid>
        <w:gridCol w:w="3552"/>
        <w:gridCol w:w="5736"/>
      </w:tblGrid>
      <w:tr>
        <w:trPr>
          <w:trHeight w:val="1226"/>
        </w:trPr>
        <w:tc>
          <w:tcPr>
            <w:tcW w:w="1912" w:type="pct"/>
          </w:tcPr>
          <w:p>
            <w:pPr>
              <w:spacing w:line="288" w:lineRule="auto"/>
              <w:jc w:val="center"/>
              <w:rPr>
                <w:b/>
                <w:sz w:val="26"/>
                <w:szCs w:val="26"/>
              </w:rPr>
            </w:pPr>
            <w:r>
              <w:rPr>
                <w:b/>
                <w:sz w:val="26"/>
                <w:szCs w:val="26"/>
              </w:rPr>
              <w:t>HỘI ĐỒNG NHÂN DÂN</w:t>
            </w:r>
          </w:p>
          <w:p>
            <w:pPr>
              <w:spacing w:line="288" w:lineRule="auto"/>
              <w:jc w:val="center"/>
              <w:rPr>
                <w:b/>
                <w:sz w:val="26"/>
                <w:szCs w:val="26"/>
              </w:rPr>
            </w:pPr>
            <w:r>
              <w:rPr>
                <w:b/>
                <w:noProof/>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661035</wp:posOffset>
                      </wp:positionH>
                      <wp:positionV relativeFrom="paragraph">
                        <wp:posOffset>222250</wp:posOffset>
                      </wp:positionV>
                      <wp:extent cx="723265" cy="0"/>
                      <wp:effectExtent l="7620" t="8255" r="12065"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1658AF0"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7.5pt" to="10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J4lHQIAADU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"/>
                  </w:pict>
                </mc:Fallback>
              </mc:AlternateContent>
            </w:r>
            <w:r>
              <w:rPr>
                <w:b/>
                <w:sz w:val="26"/>
                <w:szCs w:val="26"/>
              </w:rPr>
              <w:t>TỈNH HÀ TĨNH</w:t>
            </w:r>
          </w:p>
          <w:p>
            <w:pPr>
              <w:spacing w:line="288" w:lineRule="auto"/>
              <w:jc w:val="center"/>
              <w:rPr>
                <w:sz w:val="26"/>
                <w:szCs w:val="26"/>
              </w:rPr>
            </w:pPr>
          </w:p>
        </w:tc>
        <w:tc>
          <w:tcPr>
            <w:tcW w:w="3088" w:type="pct"/>
          </w:tcPr>
          <w:p>
            <w:pPr>
              <w:spacing w:line="288" w:lineRule="auto"/>
              <w:jc w:val="center"/>
              <w:rPr>
                <w:b/>
                <w:sz w:val="26"/>
                <w:szCs w:val="26"/>
              </w:rPr>
            </w:pPr>
            <w:r>
              <w:rPr>
                <w:b/>
                <w:sz w:val="26"/>
                <w:szCs w:val="26"/>
              </w:rPr>
              <w:t>CỘNG HÒA XÃ HỘI CHỦ NGHĨA VIỆT NAM</w:t>
            </w:r>
          </w:p>
          <w:p>
            <w:pPr>
              <w:spacing w:line="288" w:lineRule="auto"/>
              <w:jc w:val="center"/>
              <w:rPr>
                <w:b/>
                <w:szCs w:val="26"/>
              </w:rPr>
            </w:pPr>
            <w:r>
              <w:rPr>
                <w:noProof/>
                <w:szCs w:val="26"/>
                <w:lang w:val="vi-VN" w:eastAsia="vi-VN"/>
              </w:rPr>
              <mc:AlternateContent>
                <mc:Choice Requires="wps">
                  <w:drawing>
                    <wp:anchor distT="0" distB="0" distL="114300" distR="114300" simplePos="0" relativeHeight="251659264" behindDoc="0" locked="0" layoutInCell="1" allowOverlap="1">
                      <wp:simplePos x="0" y="0"/>
                      <wp:positionH relativeFrom="column">
                        <wp:posOffset>702945</wp:posOffset>
                      </wp:positionH>
                      <wp:positionV relativeFrom="paragraph">
                        <wp:posOffset>222250</wp:posOffset>
                      </wp:positionV>
                      <wp:extent cx="2084705" cy="0"/>
                      <wp:effectExtent l="9525" t="8255" r="1079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D99959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5pt,17.5pt" to="21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Ri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6Sx/Si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"/>
                  </w:pict>
                </mc:Fallback>
              </mc:AlternateContent>
            </w:r>
            <w:r>
              <w:rPr>
                <w:b/>
                <w:szCs w:val="26"/>
              </w:rPr>
              <w:t>Độc lập - Tự do - Hạnh phúc</w:t>
            </w:r>
          </w:p>
          <w:p>
            <w:pPr>
              <w:pStyle w:val="Heading1"/>
              <w:spacing w:line="288" w:lineRule="auto"/>
              <w:rPr>
                <w:rFonts w:ascii="Times New Roman" w:hAnsi="Times New Roman"/>
                <w:sz w:val="26"/>
                <w:szCs w:val="26"/>
              </w:rPr>
            </w:pPr>
          </w:p>
        </w:tc>
      </w:tr>
    </w:tbl>
    <w:p>
      <w:pPr>
        <w:jc w:val="center"/>
        <w:rPr>
          <w:b/>
        </w:rPr>
      </w:pPr>
      <w:r>
        <w:rPr>
          <w:b/>
        </w:rPr>
        <w:t>CHƯƠNG TRÌNH</w:t>
      </w:r>
    </w:p>
    <w:p>
      <w:pPr>
        <w:ind w:right="-168"/>
        <w:jc w:val="center"/>
        <w:rPr>
          <w:b/>
        </w:rPr>
      </w:pPr>
      <w:r>
        <w:rPr>
          <w:b/>
        </w:rPr>
        <w:t xml:space="preserve">Kỳ họp thứ 22, Hội đồng nhân dân tỉnh </w:t>
      </w:r>
    </w:p>
    <w:p>
      <w:pPr>
        <w:tabs>
          <w:tab w:val="center" w:pos="4607"/>
          <w:tab w:val="right" w:pos="9214"/>
        </w:tabs>
        <w:rPr>
          <w:b/>
          <w:sz w:val="26"/>
        </w:rPr>
      </w:pPr>
      <w:r>
        <w:rPr>
          <w:b/>
          <w:sz w:val="26"/>
        </w:rPr>
        <w:tab/>
        <w:t xml:space="preserve">(Ngày 31 tháng 10 năm 2024) </w:t>
      </w:r>
    </w:p>
    <w:p>
      <w:pPr>
        <w:tabs>
          <w:tab w:val="center" w:pos="4607"/>
          <w:tab w:val="right" w:pos="9214"/>
        </w:tabs>
        <w:rPr>
          <w:b/>
          <w:sz w:val="26"/>
        </w:rPr>
      </w:pPr>
      <w:r>
        <w:rPr>
          <w:noProof/>
          <w:lang w:val="vi-VN" w:eastAsia="vi-VN"/>
        </w:rPr>
        <mc:AlternateContent>
          <mc:Choice Requires="wps">
            <w:drawing>
              <wp:anchor distT="0" distB="0" distL="114300" distR="114300" simplePos="0" relativeHeight="251661312" behindDoc="0" locked="0" layoutInCell="1" allowOverlap="1">
                <wp:simplePos x="0" y="0"/>
                <wp:positionH relativeFrom="column">
                  <wp:posOffset>2187575</wp:posOffset>
                </wp:positionH>
                <wp:positionV relativeFrom="paragraph">
                  <wp:posOffset>2862</wp:posOffset>
                </wp:positionV>
                <wp:extent cx="1341272"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12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3FC724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25pt,.25pt" to="277.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p0vHQIAADYEAAAOAAAAZHJzL2Uyb0RvYy54bWysU02P2yAQvVfqf0DcE8deZzex4qwqO+ll&#10;242U7Q8ggG1UDAhInKjqf+9APpRtL1VVH/DAzDzevBkWz8deogO3TmhV4nQ8wYgrqplQbYm/va1H&#10;M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"/>
            </w:pict>
          </mc:Fallback>
        </mc:AlternateContent>
      </w:r>
      <w:r>
        <w:rPr>
          <w:b/>
          <w:sz w:val="26"/>
        </w:rPr>
        <w:tab/>
      </w:r>
    </w:p>
    <w:p>
      <w:pPr>
        <w:rPr>
          <w:sz w:val="2"/>
        </w:rPr>
      </w:pPr>
    </w:p>
    <w:p>
      <w:pPr>
        <w:rPr>
          <w:sz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5008"/>
        <w:gridCol w:w="3609"/>
      </w:tblGrid>
      <w:tr>
        <w:trPr>
          <w:trHeight w:val="421"/>
          <w:tblHeader/>
        </w:trPr>
        <w:tc>
          <w:tcPr>
            <w:tcW w:w="361" w:type="pct"/>
            <w:shd w:val="clear" w:color="auto" w:fill="FFFFFF"/>
            <w:vAlign w:val="center"/>
          </w:tcPr>
          <w:p>
            <w:pPr>
              <w:spacing w:before="120" w:after="120"/>
              <w:jc w:val="center"/>
              <w:rPr>
                <w:rFonts w:asciiTheme="majorHAnsi" w:eastAsia="MS Mincho" w:hAnsiTheme="majorHAnsi" w:cstheme="majorHAnsi"/>
                <w:b/>
                <w:sz w:val="26"/>
                <w:szCs w:val="26"/>
              </w:rPr>
            </w:pPr>
            <w:r>
              <w:rPr>
                <w:rFonts w:asciiTheme="majorHAnsi" w:eastAsia="MS Mincho" w:hAnsiTheme="majorHAnsi" w:cstheme="majorHAnsi"/>
                <w:b/>
                <w:sz w:val="26"/>
                <w:szCs w:val="26"/>
              </w:rPr>
              <w:t>TT</w:t>
            </w:r>
          </w:p>
        </w:tc>
        <w:tc>
          <w:tcPr>
            <w:tcW w:w="2696" w:type="pct"/>
            <w:shd w:val="clear" w:color="auto" w:fill="FFFFFF"/>
            <w:vAlign w:val="center"/>
          </w:tcPr>
          <w:p>
            <w:pPr>
              <w:spacing w:before="120" w:after="120"/>
              <w:jc w:val="center"/>
              <w:rPr>
                <w:rFonts w:asciiTheme="majorHAnsi" w:eastAsia="MS Mincho" w:hAnsiTheme="majorHAnsi" w:cstheme="majorHAnsi"/>
                <w:b/>
                <w:sz w:val="26"/>
                <w:szCs w:val="26"/>
              </w:rPr>
            </w:pPr>
            <w:r>
              <w:rPr>
                <w:rFonts w:asciiTheme="majorHAnsi" w:eastAsia="MS Mincho" w:hAnsiTheme="majorHAnsi" w:cstheme="majorHAnsi"/>
                <w:b/>
                <w:sz w:val="26"/>
                <w:szCs w:val="26"/>
              </w:rPr>
              <w:t>NỘI DUNG</w:t>
            </w:r>
          </w:p>
        </w:tc>
        <w:tc>
          <w:tcPr>
            <w:tcW w:w="1943" w:type="pct"/>
            <w:shd w:val="clear" w:color="auto" w:fill="FFFFFF"/>
            <w:vAlign w:val="center"/>
          </w:tcPr>
          <w:p>
            <w:pPr>
              <w:spacing w:before="120" w:after="120"/>
              <w:jc w:val="center"/>
              <w:rPr>
                <w:rFonts w:asciiTheme="majorHAnsi" w:eastAsia="MS Mincho" w:hAnsiTheme="majorHAnsi" w:cstheme="majorHAnsi"/>
                <w:b/>
                <w:sz w:val="26"/>
                <w:szCs w:val="26"/>
              </w:rPr>
            </w:pPr>
            <w:r>
              <w:rPr>
                <w:rFonts w:asciiTheme="majorHAnsi" w:eastAsia="MS Mincho" w:hAnsiTheme="majorHAnsi" w:cstheme="majorHAnsi"/>
                <w:b/>
                <w:sz w:val="26"/>
                <w:szCs w:val="26"/>
              </w:rPr>
              <w:t>NGƯỜI THỰC HIỆN</w:t>
            </w:r>
          </w:p>
        </w:tc>
      </w:tr>
      <w:tr>
        <w:trPr>
          <w:trHeight w:val="547"/>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1</w:t>
            </w:r>
          </w:p>
        </w:tc>
        <w:tc>
          <w:tcPr>
            <w:tcW w:w="2696" w:type="pct"/>
            <w:shd w:val="clear" w:color="auto" w:fill="auto"/>
            <w:vAlign w:val="center"/>
          </w:tcPr>
          <w:p>
            <w:pPr>
              <w:spacing w:before="120" w:after="120"/>
              <w:jc w:val="both"/>
              <w:rPr>
                <w:rFonts w:asciiTheme="majorHAnsi" w:eastAsia="MS Mincho" w:hAnsiTheme="majorHAnsi" w:cstheme="majorHAnsi"/>
              </w:rPr>
            </w:pPr>
            <w:r>
              <w:rPr>
                <w:rFonts w:asciiTheme="majorHAnsi" w:eastAsia="MS Mincho" w:hAnsiTheme="majorHAnsi" w:cstheme="majorHAnsi"/>
              </w:rPr>
              <w:t>Chào cờ</w:t>
            </w:r>
          </w:p>
        </w:tc>
        <w:tc>
          <w:tcPr>
            <w:tcW w:w="1943"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Văn phòng Đoàn ĐBQH và HĐND tỉnh</w:t>
            </w:r>
          </w:p>
        </w:tc>
      </w:tr>
      <w:tr>
        <w:trPr>
          <w:trHeight w:val="655"/>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2</w:t>
            </w:r>
          </w:p>
        </w:tc>
        <w:tc>
          <w:tcPr>
            <w:tcW w:w="2696" w:type="pct"/>
            <w:shd w:val="clear" w:color="auto" w:fill="auto"/>
            <w:vAlign w:val="center"/>
          </w:tcPr>
          <w:p>
            <w:pPr>
              <w:spacing w:before="120" w:after="120"/>
              <w:jc w:val="both"/>
              <w:rPr>
                <w:rFonts w:asciiTheme="majorHAnsi" w:eastAsia="MS Mincho" w:hAnsiTheme="majorHAnsi" w:cstheme="majorHAnsi"/>
              </w:rPr>
            </w:pPr>
            <w:r>
              <w:rPr>
                <w:rFonts w:asciiTheme="majorHAnsi" w:eastAsia="MS Mincho" w:hAnsiTheme="majorHAnsi" w:cstheme="majorHAnsi"/>
              </w:rPr>
              <w:t>Giới thiệu đại biểu, thông qua chương trình</w:t>
            </w:r>
          </w:p>
        </w:tc>
        <w:tc>
          <w:tcPr>
            <w:tcW w:w="1943"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Đồng chí Trần Văn Kỳ,</w:t>
            </w:r>
          </w:p>
          <w:p>
            <w:pPr>
              <w:spacing w:before="120" w:after="120"/>
              <w:jc w:val="center"/>
              <w:rPr>
                <w:rFonts w:asciiTheme="majorHAnsi" w:eastAsia="MS Mincho" w:hAnsiTheme="majorHAnsi" w:cstheme="majorHAnsi"/>
              </w:rPr>
            </w:pPr>
            <w:r>
              <w:rPr>
                <w:rFonts w:asciiTheme="majorHAnsi" w:eastAsia="MS Mincho" w:hAnsiTheme="majorHAnsi" w:cstheme="majorHAnsi"/>
              </w:rPr>
              <w:t>Phó Chủ tịch HĐND tỉnh</w:t>
            </w:r>
          </w:p>
        </w:tc>
      </w:tr>
      <w:tr>
        <w:trPr>
          <w:trHeight w:val="849"/>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3</w:t>
            </w:r>
          </w:p>
        </w:tc>
        <w:tc>
          <w:tcPr>
            <w:tcW w:w="2696" w:type="pct"/>
            <w:shd w:val="clear" w:color="auto" w:fill="auto"/>
            <w:vAlign w:val="center"/>
          </w:tcPr>
          <w:p>
            <w:pPr>
              <w:spacing w:before="120" w:after="120"/>
              <w:jc w:val="both"/>
              <w:rPr>
                <w:rFonts w:asciiTheme="majorHAnsi" w:eastAsia="MS Mincho" w:hAnsiTheme="majorHAnsi" w:cstheme="majorHAnsi"/>
              </w:rPr>
            </w:pPr>
            <w:r>
              <w:rPr>
                <w:rFonts w:asciiTheme="majorHAnsi" w:eastAsia="MS Mincho" w:hAnsiTheme="majorHAnsi" w:cstheme="majorHAnsi"/>
              </w:rPr>
              <w:t>Khai mạc kỳ họp</w:t>
            </w:r>
          </w:p>
        </w:tc>
        <w:tc>
          <w:tcPr>
            <w:tcW w:w="1943"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Chủ tọa kỳ họp</w:t>
            </w:r>
          </w:p>
        </w:tc>
      </w:tr>
      <w:tr>
        <w:trPr>
          <w:trHeight w:val="461"/>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4</w:t>
            </w:r>
          </w:p>
        </w:tc>
        <w:tc>
          <w:tcPr>
            <w:tcW w:w="2696" w:type="pct"/>
            <w:shd w:val="clear" w:color="auto" w:fill="auto"/>
            <w:vAlign w:val="center"/>
          </w:tcPr>
          <w:p>
            <w:pPr>
              <w:spacing w:before="120" w:after="120"/>
              <w:rPr>
                <w:rFonts w:asciiTheme="majorHAnsi" w:eastAsia="MS Mincho" w:hAnsiTheme="majorHAnsi" w:cstheme="majorHAnsi"/>
              </w:rPr>
            </w:pPr>
            <w:r>
              <w:rPr>
                <w:rFonts w:asciiTheme="majorHAnsi" w:hAnsiTheme="majorHAnsi" w:cstheme="majorHAnsi"/>
              </w:rPr>
              <w:t>Các Tờ trình của UBND tỉnh về:</w:t>
            </w:r>
          </w:p>
        </w:tc>
        <w:tc>
          <w:tcPr>
            <w:tcW w:w="1943" w:type="pct"/>
            <w:shd w:val="clear" w:color="auto" w:fill="auto"/>
            <w:vAlign w:val="center"/>
          </w:tcPr>
          <w:p>
            <w:pPr>
              <w:spacing w:before="120" w:after="120"/>
              <w:jc w:val="both"/>
              <w:rPr>
                <w:rFonts w:asciiTheme="majorHAnsi" w:eastAsia="MS Mincho" w:hAnsiTheme="majorHAnsi" w:cstheme="majorHAnsi"/>
              </w:rPr>
            </w:pPr>
          </w:p>
        </w:tc>
      </w:tr>
      <w:tr>
        <w:trPr>
          <w:trHeight w:val="951"/>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4.1</w:t>
            </w:r>
          </w:p>
        </w:tc>
        <w:tc>
          <w:tcPr>
            <w:tcW w:w="2696" w:type="pct"/>
            <w:shd w:val="clear" w:color="auto" w:fill="auto"/>
            <w:vAlign w:val="center"/>
          </w:tcPr>
          <w:p>
            <w:pPr>
              <w:pStyle w:val="Default"/>
              <w:spacing w:before="120" w:after="120"/>
              <w:jc w:val="both"/>
              <w:rPr>
                <w:rFonts w:asciiTheme="majorHAnsi" w:hAnsiTheme="majorHAnsi" w:cstheme="majorHAnsi"/>
                <w:color w:val="auto"/>
                <w:sz w:val="28"/>
                <w:szCs w:val="28"/>
              </w:rPr>
            </w:pPr>
            <w:bookmarkStart w:id="0" w:name="_Hlk163635286"/>
            <w:r>
              <w:rPr>
                <w:sz w:val="28"/>
                <w:szCs w:val="28"/>
              </w:rPr>
              <w:t>Quyết định chủ trương đầu tư, điều chỉnh chủ trương đầu tư một số dự án đầu tư công</w:t>
            </w:r>
            <w:bookmarkEnd w:id="0"/>
          </w:p>
        </w:tc>
        <w:tc>
          <w:tcPr>
            <w:tcW w:w="1943" w:type="pct"/>
            <w:shd w:val="clear" w:color="auto" w:fill="auto"/>
            <w:vAlign w:val="center"/>
          </w:tcPr>
          <w:p>
            <w:pPr>
              <w:jc w:val="center"/>
              <w:rPr>
                <w:ins w:id="1" w:author="Admin" w:date="2024-10-30T19:47:00Z"/>
                <w:rFonts w:asciiTheme="majorHAnsi" w:eastAsia="MS Mincho" w:hAnsiTheme="majorHAnsi" w:cstheme="majorHAnsi"/>
              </w:rPr>
            </w:pPr>
            <w:r>
              <w:rPr>
                <w:rFonts w:asciiTheme="majorHAnsi" w:hAnsiTheme="majorHAnsi" w:cstheme="majorHAnsi"/>
                <w:lang w:val="nb-NO"/>
              </w:rPr>
              <w:t>Đồng chí Trần Việt Hà,</w:t>
            </w:r>
          </w:p>
          <w:p>
            <w:pPr>
              <w:jc w:val="center"/>
              <w:rPr>
                <w:del w:id="2" w:author="Admin" w:date="2024-10-30T19:47:00Z"/>
                <w:rFonts w:asciiTheme="majorHAnsi" w:hAnsiTheme="majorHAnsi" w:cstheme="majorHAnsi"/>
                <w:lang w:val="nb-NO"/>
              </w:rPr>
              <w:pPrChange w:id="3" w:author="Admin" w:date="2024-10-30T19:47:00Z">
                <w:pPr>
                  <w:jc w:val="center"/>
                </w:pPr>
              </w:pPrChange>
            </w:pPr>
            <w:ins w:id="4" w:author="Admin" w:date="2024-10-30T19:47:00Z">
              <w:r>
                <w:rPr>
                  <w:rFonts w:asciiTheme="majorHAnsi" w:eastAsia="MS Mincho" w:hAnsiTheme="majorHAnsi" w:cstheme="majorHAnsi"/>
                </w:rPr>
                <w:t>UV UBND tỉn</w:t>
              </w:r>
              <w:bookmarkStart w:id="5" w:name="_GoBack"/>
              <w:bookmarkEnd w:id="5"/>
              <w:r>
                <w:rPr>
                  <w:rFonts w:asciiTheme="majorHAnsi" w:eastAsia="MS Mincho" w:hAnsiTheme="majorHAnsi" w:cstheme="majorHAnsi"/>
                </w:rPr>
                <w:t>h,</w:t>
              </w:r>
            </w:ins>
          </w:p>
          <w:p>
            <w:pPr>
              <w:jc w:val="center"/>
              <w:rPr>
                <w:rFonts w:asciiTheme="majorHAnsi" w:eastAsia="MS Mincho" w:hAnsiTheme="majorHAnsi" w:cstheme="majorHAnsi"/>
              </w:rPr>
              <w:pPrChange w:id="6" w:author="Admin" w:date="2024-10-30T19:47:00Z">
                <w:pPr>
                  <w:jc w:val="center"/>
                </w:pPr>
              </w:pPrChange>
            </w:pPr>
            <w:ins w:id="7" w:author="Admin" w:date="2024-10-30T19:47:00Z">
              <w:r>
                <w:rPr>
                  <w:rFonts w:asciiTheme="majorHAnsi" w:hAnsiTheme="majorHAnsi" w:cstheme="majorHAnsi"/>
                  <w:lang w:val="nb-NO"/>
                </w:rPr>
                <w:t xml:space="preserve"> </w:t>
              </w:r>
            </w:ins>
            <w:r>
              <w:rPr>
                <w:rFonts w:asciiTheme="majorHAnsi" w:hAnsiTheme="majorHAnsi" w:cstheme="majorHAnsi"/>
                <w:lang w:val="nb-NO"/>
              </w:rPr>
              <w:t>Giám đốc Sở Kế hoạch và Đầu tư</w:t>
            </w:r>
          </w:p>
        </w:tc>
      </w:tr>
      <w:tr>
        <w:trPr>
          <w:trHeight w:val="951"/>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4.2</w:t>
            </w:r>
          </w:p>
        </w:tc>
        <w:tc>
          <w:tcPr>
            <w:tcW w:w="2696" w:type="pct"/>
            <w:tcBorders>
              <w:bottom w:val="single" w:sz="4" w:space="0" w:color="auto"/>
            </w:tcBorders>
            <w:shd w:val="clear" w:color="auto" w:fill="auto"/>
            <w:vAlign w:val="center"/>
          </w:tcPr>
          <w:p>
            <w:pPr>
              <w:pStyle w:val="Default"/>
              <w:spacing w:before="120" w:after="120"/>
              <w:jc w:val="both"/>
              <w:rPr>
                <w:bCs/>
                <w:sz w:val="28"/>
                <w:szCs w:val="28"/>
                <w:lang w:val="en-US"/>
              </w:rPr>
            </w:pPr>
            <w:r>
              <w:rPr>
                <w:bCs/>
                <w:sz w:val="28"/>
                <w:szCs w:val="28"/>
              </w:rPr>
              <w:t>Quy</w:t>
            </w:r>
            <w:r>
              <w:rPr>
                <w:bCs/>
                <w:sz w:val="28"/>
                <w:szCs w:val="28"/>
                <w:lang w:val="en-US"/>
              </w:rPr>
              <w:t xml:space="preserve"> </w:t>
            </w:r>
            <w:r>
              <w:rPr>
                <w:bCs/>
                <w:sz w:val="28"/>
                <w:szCs w:val="28"/>
              </w:rPr>
              <w:t>định thẩm quyền quyết định phê duyệt nhiệm vụ và dự toán kinh phí mua sắm tài sản, trang thiết bị và quy định phân cấp thẩm quyền quyết định phê duyệt nhiệm vụ và dự toán kinh phí cải tạo, nâng cấp, mở rộng, xây dựng mới hạng mục công trình trong các dự án đã đầu tư xây dựng của cơ quan, đơn vị thuộc phạm vi quản lý của tỉnh Hà Tĩnh</w:t>
            </w:r>
          </w:p>
        </w:tc>
        <w:tc>
          <w:tcPr>
            <w:tcW w:w="1943" w:type="pct"/>
            <w:tcBorders>
              <w:bottom w:val="single" w:sz="4" w:space="0" w:color="auto"/>
            </w:tcBorders>
            <w:shd w:val="clear" w:color="auto" w:fill="auto"/>
            <w:vAlign w:val="center"/>
          </w:tcPr>
          <w:p>
            <w:pPr>
              <w:jc w:val="center"/>
              <w:rPr>
                <w:del w:id="8" w:author="admin" w:date="2024-10-30T19:45:00Z"/>
                <w:rFonts w:asciiTheme="majorHAnsi" w:eastAsia="MS Mincho" w:hAnsiTheme="majorHAnsi" w:cstheme="majorHAnsi"/>
              </w:rPr>
            </w:pPr>
            <w:r>
              <w:rPr>
                <w:rFonts w:asciiTheme="majorHAnsi" w:eastAsia="MS Mincho" w:hAnsiTheme="majorHAnsi" w:cstheme="majorHAnsi"/>
              </w:rPr>
              <w:t>Đồng chí Trịnh Văn Ngọc,</w:t>
            </w:r>
            <w:ins w:id="9" w:author="admin" w:date="2024-10-30T19:44:00Z">
              <w:r>
                <w:rPr>
                  <w:rFonts w:asciiTheme="majorHAnsi" w:eastAsia="MS Mincho" w:hAnsiTheme="majorHAnsi" w:cstheme="majorHAnsi"/>
                </w:rPr>
                <w:t xml:space="preserve"> UV UBND tỉnh, </w:t>
              </w:r>
            </w:ins>
          </w:p>
          <w:p>
            <w:pPr>
              <w:jc w:val="center"/>
              <w:rPr>
                <w:rFonts w:asciiTheme="majorHAnsi" w:eastAsia="MS Mincho" w:hAnsiTheme="majorHAnsi" w:cstheme="majorHAnsi"/>
              </w:rPr>
            </w:pPr>
            <w:r>
              <w:rPr>
                <w:rFonts w:asciiTheme="majorHAnsi" w:eastAsia="MS Mincho" w:hAnsiTheme="majorHAnsi" w:cstheme="majorHAnsi"/>
              </w:rPr>
              <w:t>Giám đốc Sở Tài chính</w:t>
            </w:r>
          </w:p>
        </w:tc>
      </w:tr>
      <w:tr>
        <w:trPr>
          <w:trHeight w:val="849"/>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4.3</w:t>
            </w:r>
          </w:p>
        </w:tc>
        <w:tc>
          <w:tcPr>
            <w:tcW w:w="2696" w:type="pct"/>
            <w:shd w:val="clear" w:color="auto" w:fill="auto"/>
            <w:vAlign w:val="center"/>
          </w:tcPr>
          <w:p>
            <w:pPr>
              <w:jc w:val="both"/>
              <w:rPr>
                <w:color w:val="FF0000"/>
              </w:rPr>
            </w:pPr>
            <w:r>
              <w:t>Quyết định chủ trương chuyển mục đích sử dụng rừng sang thực hiện Dự án đường dây và Trạm biến áp 110kV Lộc Hà, tỉnh Hà Tĩnh</w:t>
            </w:r>
          </w:p>
        </w:tc>
        <w:tc>
          <w:tcPr>
            <w:tcW w:w="1943" w:type="pct"/>
            <w:shd w:val="clear" w:color="auto" w:fill="auto"/>
            <w:vAlign w:val="center"/>
          </w:tcPr>
          <w:p>
            <w:pPr>
              <w:jc w:val="center"/>
              <w:rPr>
                <w:del w:id="10" w:author="admin" w:date="2024-10-30T19:45:00Z"/>
                <w:rFonts w:asciiTheme="majorHAnsi" w:eastAsia="MS Mincho" w:hAnsiTheme="majorHAnsi" w:cstheme="majorHAnsi"/>
              </w:rPr>
            </w:pPr>
            <w:r>
              <w:rPr>
                <w:rFonts w:asciiTheme="majorHAnsi" w:eastAsia="MS Mincho" w:hAnsiTheme="majorHAnsi" w:cstheme="majorHAnsi"/>
              </w:rPr>
              <w:t>Đồng chí Nguyễn Văn Việt,</w:t>
            </w:r>
            <w:ins w:id="11" w:author="admin" w:date="2024-10-30T19:44:00Z">
              <w:r>
                <w:rPr>
                  <w:rFonts w:asciiTheme="majorHAnsi" w:eastAsia="MS Mincho" w:hAnsiTheme="majorHAnsi" w:cstheme="majorHAnsi"/>
                </w:rPr>
                <w:t xml:space="preserve"> UV UBND tỉnh, </w:t>
              </w:r>
            </w:ins>
          </w:p>
          <w:p>
            <w:pPr>
              <w:jc w:val="center"/>
              <w:rPr>
                <w:rFonts w:asciiTheme="majorHAnsi" w:eastAsia="MS Mincho" w:hAnsiTheme="majorHAnsi" w:cstheme="majorHAnsi"/>
              </w:rPr>
            </w:pPr>
            <w:r>
              <w:rPr>
                <w:rFonts w:asciiTheme="majorHAnsi" w:eastAsia="MS Mincho" w:hAnsiTheme="majorHAnsi" w:cstheme="majorHAnsi"/>
              </w:rPr>
              <w:t>Giám đốc Sở NNPTNT</w:t>
            </w:r>
          </w:p>
        </w:tc>
      </w:tr>
      <w:tr>
        <w:trPr>
          <w:trHeight w:val="849"/>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4.4</w:t>
            </w:r>
          </w:p>
        </w:tc>
        <w:tc>
          <w:tcPr>
            <w:tcW w:w="2696" w:type="pct"/>
            <w:shd w:val="clear" w:color="auto" w:fill="auto"/>
            <w:vAlign w:val="center"/>
          </w:tcPr>
          <w:p>
            <w:pPr>
              <w:jc w:val="both"/>
              <w:rPr>
                <w:color w:val="FF0000"/>
              </w:rPr>
            </w:pPr>
            <w:r>
              <w:t>Thống nhất chủ trương điều chỉnh một số Dự án đầu tư công</w:t>
            </w:r>
          </w:p>
        </w:tc>
        <w:tc>
          <w:tcPr>
            <w:tcW w:w="1943" w:type="pct"/>
            <w:shd w:val="clear" w:color="auto" w:fill="auto"/>
            <w:vAlign w:val="center"/>
          </w:tcPr>
          <w:p>
            <w:pPr>
              <w:jc w:val="center"/>
              <w:rPr>
                <w:rFonts w:asciiTheme="majorHAnsi" w:eastAsia="MS Mincho" w:hAnsiTheme="majorHAnsi" w:cstheme="majorHAnsi"/>
              </w:rPr>
            </w:pPr>
            <w:r>
              <w:rPr>
                <w:rFonts w:asciiTheme="majorHAnsi" w:eastAsia="MS Mincho" w:hAnsiTheme="majorHAnsi" w:cstheme="majorHAnsi"/>
              </w:rPr>
              <w:t xml:space="preserve">Đồng chí Nguyễn Quốc Hà, </w:t>
            </w:r>
            <w:ins w:id="12" w:author="admin" w:date="2024-10-30T19:44:00Z">
              <w:r>
                <w:rPr>
                  <w:rFonts w:asciiTheme="majorHAnsi" w:eastAsia="MS Mincho" w:hAnsiTheme="majorHAnsi" w:cstheme="majorHAnsi"/>
                </w:rPr>
                <w:t xml:space="preserve">UV UBND tỉnh, </w:t>
              </w:r>
            </w:ins>
            <w:r>
              <w:rPr>
                <w:rFonts w:asciiTheme="majorHAnsi" w:eastAsia="MS Mincho" w:hAnsiTheme="majorHAnsi" w:cstheme="majorHAnsi"/>
              </w:rPr>
              <w:t>Giám đốc Sở Xây dựng</w:t>
            </w:r>
          </w:p>
        </w:tc>
      </w:tr>
      <w:tr>
        <w:trPr>
          <w:trHeight w:val="892"/>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5</w:t>
            </w:r>
          </w:p>
        </w:tc>
        <w:tc>
          <w:tcPr>
            <w:tcW w:w="2696" w:type="pct"/>
            <w:shd w:val="clear" w:color="auto" w:fill="auto"/>
            <w:vAlign w:val="center"/>
          </w:tcPr>
          <w:p>
            <w:pPr>
              <w:spacing w:before="120" w:after="120"/>
              <w:jc w:val="both"/>
              <w:rPr>
                <w:rFonts w:asciiTheme="majorHAnsi" w:hAnsiTheme="majorHAnsi" w:cstheme="majorHAnsi"/>
                <w:lang w:val="nl-NL"/>
              </w:rPr>
            </w:pPr>
            <w:r>
              <w:rPr>
                <w:rFonts w:asciiTheme="majorHAnsi" w:hAnsiTheme="majorHAnsi" w:cstheme="majorHAnsi"/>
                <w:lang w:val="nl-NL"/>
              </w:rPr>
              <w:t>Báo cáo thẩm tra của Ban Kinh tế - Ngân sách Hội đồng nhân dân tỉnh.</w:t>
            </w:r>
          </w:p>
        </w:tc>
        <w:tc>
          <w:tcPr>
            <w:tcW w:w="1943"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 xml:space="preserve">Đồng chí Nguyễn Thị Thúy Nga, Trưởng Ban KTNS </w:t>
            </w:r>
          </w:p>
        </w:tc>
      </w:tr>
      <w:tr>
        <w:trPr>
          <w:trHeight w:val="701"/>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6</w:t>
            </w:r>
          </w:p>
        </w:tc>
        <w:tc>
          <w:tcPr>
            <w:tcW w:w="2696" w:type="pct"/>
            <w:shd w:val="clear" w:color="auto" w:fill="auto"/>
            <w:vAlign w:val="center"/>
          </w:tcPr>
          <w:p>
            <w:pPr>
              <w:spacing w:before="120" w:after="120"/>
              <w:jc w:val="both"/>
              <w:rPr>
                <w:rFonts w:asciiTheme="majorHAnsi" w:hAnsiTheme="majorHAnsi" w:cstheme="majorHAnsi"/>
                <w:lang w:val="nl-NL"/>
              </w:rPr>
            </w:pPr>
            <w:r>
              <w:rPr>
                <w:rFonts w:asciiTheme="majorHAnsi" w:hAnsiTheme="majorHAnsi" w:cstheme="majorHAnsi"/>
                <w:lang w:val="nl-NL"/>
              </w:rPr>
              <w:t>Thảo luận</w:t>
            </w:r>
          </w:p>
        </w:tc>
        <w:tc>
          <w:tcPr>
            <w:tcW w:w="1943"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Đại biểu dự Kỳ họp</w:t>
            </w:r>
          </w:p>
        </w:tc>
      </w:tr>
      <w:tr>
        <w:trPr>
          <w:trHeight w:val="592"/>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lastRenderedPageBreak/>
              <w:t>7</w:t>
            </w:r>
          </w:p>
        </w:tc>
        <w:tc>
          <w:tcPr>
            <w:tcW w:w="2696" w:type="pct"/>
            <w:shd w:val="clear" w:color="auto" w:fill="auto"/>
            <w:vAlign w:val="center"/>
          </w:tcPr>
          <w:p>
            <w:pPr>
              <w:spacing w:before="120" w:after="120"/>
              <w:jc w:val="both"/>
              <w:rPr>
                <w:rFonts w:asciiTheme="majorHAnsi" w:eastAsia="MS Mincho" w:hAnsiTheme="majorHAnsi" w:cstheme="majorHAnsi"/>
              </w:rPr>
            </w:pPr>
            <w:r>
              <w:rPr>
                <w:rFonts w:asciiTheme="majorHAnsi" w:eastAsia="MS Mincho" w:hAnsiTheme="majorHAnsi" w:cstheme="majorHAnsi"/>
              </w:rPr>
              <w:t>Thông qua các Nghị quyết</w:t>
            </w:r>
          </w:p>
        </w:tc>
        <w:tc>
          <w:tcPr>
            <w:tcW w:w="1943"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Thư ký kỳ họp</w:t>
            </w:r>
          </w:p>
        </w:tc>
      </w:tr>
      <w:tr>
        <w:trPr>
          <w:trHeight w:val="976"/>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8</w:t>
            </w:r>
          </w:p>
        </w:tc>
        <w:tc>
          <w:tcPr>
            <w:tcW w:w="2696" w:type="pct"/>
            <w:shd w:val="clear" w:color="auto" w:fill="auto"/>
            <w:vAlign w:val="center"/>
          </w:tcPr>
          <w:p>
            <w:pPr>
              <w:spacing w:before="120" w:after="120"/>
              <w:jc w:val="both"/>
              <w:rPr>
                <w:rFonts w:asciiTheme="majorHAnsi" w:eastAsia="MS Mincho" w:hAnsiTheme="majorHAnsi" w:cstheme="majorHAnsi"/>
              </w:rPr>
            </w:pPr>
            <w:r>
              <w:rPr>
                <w:rFonts w:asciiTheme="majorHAnsi" w:eastAsia="MS Mincho" w:hAnsiTheme="majorHAnsi" w:cstheme="majorHAnsi"/>
              </w:rPr>
              <w:t xml:space="preserve">Bế mạc </w:t>
            </w:r>
          </w:p>
        </w:tc>
        <w:tc>
          <w:tcPr>
            <w:tcW w:w="1943"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Chủ tọa kỳ họp</w:t>
            </w:r>
          </w:p>
        </w:tc>
      </w:tr>
      <w:tr>
        <w:trPr>
          <w:trHeight w:val="692"/>
        </w:trPr>
        <w:tc>
          <w:tcPr>
            <w:tcW w:w="361"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9</w:t>
            </w:r>
          </w:p>
        </w:tc>
        <w:tc>
          <w:tcPr>
            <w:tcW w:w="2696" w:type="pct"/>
            <w:shd w:val="clear" w:color="auto" w:fill="auto"/>
            <w:vAlign w:val="center"/>
          </w:tcPr>
          <w:p>
            <w:pPr>
              <w:spacing w:before="120" w:after="120"/>
              <w:jc w:val="both"/>
              <w:rPr>
                <w:rFonts w:asciiTheme="majorHAnsi" w:eastAsia="MS Mincho" w:hAnsiTheme="majorHAnsi" w:cstheme="majorHAnsi"/>
              </w:rPr>
            </w:pPr>
            <w:r>
              <w:rPr>
                <w:rFonts w:asciiTheme="majorHAnsi" w:eastAsia="MS Mincho" w:hAnsiTheme="majorHAnsi" w:cstheme="majorHAnsi"/>
              </w:rPr>
              <w:t>Chào cờ</w:t>
            </w:r>
          </w:p>
        </w:tc>
        <w:tc>
          <w:tcPr>
            <w:tcW w:w="1943" w:type="pct"/>
            <w:shd w:val="clear" w:color="auto" w:fill="auto"/>
            <w:vAlign w:val="center"/>
          </w:tcPr>
          <w:p>
            <w:pPr>
              <w:spacing w:before="120" w:after="120"/>
              <w:jc w:val="center"/>
              <w:rPr>
                <w:rFonts w:asciiTheme="majorHAnsi" w:eastAsia="MS Mincho" w:hAnsiTheme="majorHAnsi" w:cstheme="majorHAnsi"/>
              </w:rPr>
            </w:pPr>
            <w:r>
              <w:rPr>
                <w:rFonts w:asciiTheme="majorHAnsi" w:eastAsia="MS Mincho" w:hAnsiTheme="majorHAnsi" w:cstheme="majorHAnsi"/>
              </w:rPr>
              <w:t>Văn phòng Đoàn ĐBQH và HĐND tỉnh</w:t>
            </w:r>
          </w:p>
        </w:tc>
      </w:tr>
    </w:tbl>
    <w:p>
      <w:pPr>
        <w:jc w:val="center"/>
        <w:rPr>
          <w:b/>
          <w:sz w:val="12"/>
          <w:szCs w:val="12"/>
          <w:u w:val="single"/>
        </w:rPr>
      </w:pPr>
    </w:p>
    <w:p>
      <w:pPr>
        <w:jc w:val="center"/>
        <w:rPr>
          <w:b/>
          <w:sz w:val="12"/>
          <w:szCs w:val="12"/>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tc>
          <w:tcPr>
            <w:tcW w:w="9288" w:type="dxa"/>
          </w:tcPr>
          <w:p>
            <w:pPr>
              <w:tabs>
                <w:tab w:val="left" w:pos="0"/>
              </w:tabs>
              <w:spacing w:before="60"/>
              <w:jc w:val="center"/>
              <w:rPr>
                <w:b/>
                <w:sz w:val="26"/>
                <w:szCs w:val="26"/>
                <w:lang w:val="pt-BR"/>
              </w:rPr>
            </w:pPr>
            <w:r>
              <w:rPr>
                <w:b/>
                <w:noProof/>
                <w:sz w:val="26"/>
                <w:szCs w:val="26"/>
                <w:lang w:val="vi-VN" w:eastAsia="vi-VN"/>
              </w:rPr>
              <w:drawing>
                <wp:inline distT="0" distB="0" distL="0" distR="0">
                  <wp:extent cx="1187355" cy="1187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5982763977292_e6d9d8256be2fc50a0055f891659f61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9486" cy="1189486"/>
                          </a:xfrm>
                          <a:prstGeom prst="rect">
                            <a:avLst/>
                          </a:prstGeom>
                        </pic:spPr>
                      </pic:pic>
                    </a:graphicData>
                  </a:graphic>
                </wp:inline>
              </w:drawing>
            </w:r>
          </w:p>
        </w:tc>
      </w:tr>
    </w:tbl>
    <w:p>
      <w:pPr>
        <w:spacing w:before="120"/>
        <w:jc w:val="center"/>
        <w:rPr>
          <w:bCs/>
          <w:i/>
          <w:sz w:val="20"/>
          <w:szCs w:val="20"/>
        </w:rPr>
      </w:pPr>
      <w:r>
        <w:rPr>
          <w:bCs/>
          <w:i/>
          <w:sz w:val="20"/>
          <w:szCs w:val="20"/>
        </w:rPr>
        <w:t>Đề nghị đại biểu truy cập tài liệu Kỳ họp qua mã QR tại đây</w:t>
      </w:r>
    </w:p>
    <w:p/>
    <w:sectPr>
      <w:headerReference w:type="default" r:id="rId8"/>
      <w:pgSz w:w="11907" w:h="16840"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p>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vi-VN" w:eastAsia="en-US" w:bidi="ar-SA"/>
      </w:rPr>
    </w:rPrDefault>
    <w:pPrDefault>
      <w:pPr>
        <w:spacing w:line="340" w:lineRule="exact"/>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auto"/>
      <w:ind w:firstLine="0"/>
    </w:pPr>
    <w:rPr>
      <w:rFonts w:eastAsia="Times New Roman"/>
      <w:szCs w:val="28"/>
      <w:lang w:val="en-US"/>
    </w:rPr>
  </w:style>
  <w:style w:type="paragraph" w:styleId="Heading1">
    <w:name w:val="heading 1"/>
    <w:basedOn w:val="Normal"/>
    <w:next w:val="Normal"/>
    <w:link w:val="Heading1Char"/>
    <w:qFormat/>
    <w:pPr>
      <w:keepNext/>
      <w:jc w:val="center"/>
      <w:outlineLvl w:val="0"/>
    </w:pPr>
    <w:rPr>
      <w:rFonts w:ascii=".VnTime" w:hAnsi=".VnTim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VnTime" w:eastAsia="Times New Roman" w:hAnsi=".VnTime"/>
      <w:b/>
      <w:bCs/>
      <w:szCs w:val="28"/>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eastAsia="Times New Roman"/>
      <w:szCs w:val="28"/>
      <w:lang w:val="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customStyle="1" w:styleId="Default">
    <w:name w:val="Default"/>
    <w:pPr>
      <w:autoSpaceDE w:val="0"/>
      <w:autoSpaceDN w:val="0"/>
      <w:adjustRightInd w:val="0"/>
      <w:spacing w:line="240" w:lineRule="auto"/>
      <w:ind w:firstLine="0"/>
    </w:pPr>
    <w:rPr>
      <w:color w:val="000000"/>
      <w:sz w:val="24"/>
    </w:rPr>
  </w:style>
  <w:style w:type="paragraph" w:styleId="BodyText">
    <w:name w:val="Body Text"/>
    <w:basedOn w:val="Normal"/>
    <w:link w:val="BodyTextChar"/>
    <w:unhideWhenUsed/>
    <w:rPr>
      <w:rFonts w:ascii=".VnTimeH" w:hAnsi=".VnTimeH"/>
      <w:b/>
      <w:sz w:val="26"/>
      <w:szCs w:val="20"/>
      <w:lang w:val="x-none" w:eastAsia="x-none"/>
    </w:rPr>
  </w:style>
  <w:style w:type="character" w:customStyle="1" w:styleId="BodyTextChar">
    <w:name w:val="Body Text Char"/>
    <w:basedOn w:val="DefaultParagraphFont"/>
    <w:link w:val="BodyText"/>
    <w:rPr>
      <w:rFonts w:ascii=".VnTimeH" w:eastAsia="Times New Roman" w:hAnsi=".VnTimeH"/>
      <w:b/>
      <w:sz w:val="26"/>
      <w:szCs w:val="20"/>
      <w:lang w:val="x-none" w:eastAsia="x-none"/>
    </w:rPr>
  </w:style>
  <w:style w:type="table" w:styleId="TableGrid">
    <w:name w:val="Table Grid"/>
    <w:basedOn w:val="TableNormal"/>
    <w:uiPriority w:val="5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vi-VN" w:eastAsia="en-US" w:bidi="ar-SA"/>
      </w:rPr>
    </w:rPrDefault>
    <w:pPrDefault>
      <w:pPr>
        <w:spacing w:line="340" w:lineRule="exact"/>
        <w:ind w:firstLine="7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40" w:lineRule="auto"/>
      <w:ind w:firstLine="0"/>
    </w:pPr>
    <w:rPr>
      <w:rFonts w:eastAsia="Times New Roman"/>
      <w:szCs w:val="28"/>
      <w:lang w:val="en-US"/>
    </w:rPr>
  </w:style>
  <w:style w:type="paragraph" w:styleId="Heading1">
    <w:name w:val="heading 1"/>
    <w:basedOn w:val="Normal"/>
    <w:next w:val="Normal"/>
    <w:link w:val="Heading1Char"/>
    <w:qFormat/>
    <w:pPr>
      <w:keepNext/>
      <w:jc w:val="center"/>
      <w:outlineLvl w:val="0"/>
    </w:pPr>
    <w:rPr>
      <w:rFonts w:ascii=".VnTime" w:hAnsi=".VnTim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VnTime" w:eastAsia="Times New Roman" w:hAnsi=".VnTime"/>
      <w:b/>
      <w:bCs/>
      <w:szCs w:val="28"/>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eastAsia="Times New Roman"/>
      <w:szCs w:val="28"/>
      <w:lang w:val="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paragraph" w:customStyle="1" w:styleId="Default">
    <w:name w:val="Default"/>
    <w:pPr>
      <w:autoSpaceDE w:val="0"/>
      <w:autoSpaceDN w:val="0"/>
      <w:adjustRightInd w:val="0"/>
      <w:spacing w:line="240" w:lineRule="auto"/>
      <w:ind w:firstLine="0"/>
    </w:pPr>
    <w:rPr>
      <w:color w:val="000000"/>
      <w:sz w:val="24"/>
    </w:rPr>
  </w:style>
  <w:style w:type="paragraph" w:styleId="BodyText">
    <w:name w:val="Body Text"/>
    <w:basedOn w:val="Normal"/>
    <w:link w:val="BodyTextChar"/>
    <w:unhideWhenUsed/>
    <w:rPr>
      <w:rFonts w:ascii=".VnTimeH" w:hAnsi=".VnTimeH"/>
      <w:b/>
      <w:sz w:val="26"/>
      <w:szCs w:val="20"/>
      <w:lang w:val="x-none" w:eastAsia="x-none"/>
    </w:rPr>
  </w:style>
  <w:style w:type="character" w:customStyle="1" w:styleId="BodyTextChar">
    <w:name w:val="Body Text Char"/>
    <w:basedOn w:val="DefaultParagraphFont"/>
    <w:link w:val="BodyText"/>
    <w:rPr>
      <w:rFonts w:ascii=".VnTimeH" w:eastAsia="Times New Roman" w:hAnsi=".VnTimeH"/>
      <w:b/>
      <w:sz w:val="26"/>
      <w:szCs w:val="20"/>
      <w:lang w:val="x-none" w:eastAsia="x-none"/>
    </w:rPr>
  </w:style>
  <w:style w:type="table" w:styleId="TableGrid">
    <w:name w:val="Table Grid"/>
    <w:basedOn w:val="TableNormal"/>
    <w:uiPriority w:val="5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242</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2024-09-27T07:58:00Z</cp:lastPrinted>
  <dcterms:created xsi:type="dcterms:W3CDTF">2024-10-30T12:45:00Z</dcterms:created>
  <dcterms:modified xsi:type="dcterms:W3CDTF">2024-10-30T12:47:00Z</dcterms:modified>
</cp:coreProperties>
</file>